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99B3518"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r w:rsidR="007D79F4">
        <w:fldChar w:fldCharType="begin"/>
      </w:r>
      <w:r w:rsidR="007D79F4">
        <w:instrText xml:space="preserve"> DOCPROPERTY  Tdoc#  \* MERGEFORMAT </w:instrText>
      </w:r>
      <w:r w:rsidR="007D79F4">
        <w:fldChar w:fldCharType="separate"/>
      </w:r>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965D63">
        <w:rPr>
          <w:b/>
          <w:i/>
          <w:noProof/>
          <w:sz w:val="28"/>
          <w:lang w:val="en-US"/>
        </w:rPr>
        <w:t>7</w:t>
      </w:r>
      <w:r w:rsidR="00C175A4" w:rsidRPr="00703CF4">
        <w:rPr>
          <w:b/>
          <w:i/>
          <w:noProof/>
          <w:sz w:val="28"/>
        </w:rPr>
        <w:fldChar w:fldCharType="end"/>
      </w:r>
      <w:r w:rsidR="007D79F4">
        <w:rPr>
          <w:b/>
          <w:i/>
          <w:noProof/>
          <w:sz w:val="28"/>
        </w:rPr>
        <w:fldChar w:fldCharType="end"/>
      </w:r>
      <w:r w:rsidR="00343CBE">
        <w:rPr>
          <w:b/>
          <w:i/>
          <w:noProof/>
          <w:sz w:val="28"/>
        </w:rPr>
        <w:t>103</w:t>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905E2E"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343CBE">
              <w:rPr>
                <w:b/>
                <w:noProof/>
                <w:sz w:val="28"/>
              </w:rPr>
              <w:t>127</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F899ED7"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965D63" w:rsidRPr="00965D63">
              <w:t>RRCReconfigurationComplete</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D79F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D79F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7D79F4">
            <w:pPr>
              <w:pStyle w:val="CRCoverPage"/>
              <w:spacing w:after="0"/>
              <w:ind w:left="100"/>
              <w:rPr>
                <w:noProof/>
              </w:rPr>
            </w:pPr>
            <w:r>
              <w:fldChar w:fldCharType="begin"/>
            </w:r>
            <w:r>
              <w:instrText xml:space="preserve"> DOCPROPERTY  ResDate  \* MERGEFORMAT </w:instrText>
            </w:r>
            <w:r>
              <w:fldChar w:fldCharType="separate"/>
            </w:r>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D79F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7D79F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31AE2A61" w:rsidR="00421C84" w:rsidRDefault="00421C84" w:rsidP="00421C84">
            <w:pPr>
              <w:pStyle w:val="CRCoverPage"/>
              <w:spacing w:after="0"/>
              <w:rPr>
                <w:noProof/>
              </w:rPr>
            </w:pPr>
            <w:r w:rsidRPr="00380044">
              <w:rPr>
                <w:noProof/>
              </w:rPr>
              <w:t>The</w:t>
            </w:r>
            <w:r w:rsidR="00965D63" w:rsidRPr="00965D63">
              <w:rPr>
                <w:noProof/>
              </w:rPr>
              <w:t>RRCReconfigurationComplete</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19C8CCE" w:rsidR="00421C84" w:rsidRDefault="00421C84" w:rsidP="00421C84">
      <w:pPr>
        <w:pStyle w:val="H6"/>
        <w:ind w:left="0" w:firstLine="0"/>
        <w:rPr>
          <w:b/>
          <w:bCs/>
          <w:color w:val="0000FF"/>
        </w:rPr>
      </w:pPr>
      <w:r w:rsidRPr="006A085F">
        <w:rPr>
          <w:b/>
          <w:bCs/>
          <w:color w:val="0000FF"/>
        </w:rPr>
        <w:t>&lt;Start of first modified section&gt;</w:t>
      </w:r>
    </w:p>
    <w:p w14:paraId="6DD26BD6" w14:textId="3C7FE901" w:rsidR="00965D63" w:rsidRDefault="00965D63" w:rsidP="00965D63"/>
    <w:p w14:paraId="0E5C8EA8" w14:textId="77777777" w:rsidR="00965D63" w:rsidRPr="00BE2064" w:rsidRDefault="00965D63" w:rsidP="00965D63">
      <w:pPr>
        <w:pStyle w:val="Heading4"/>
        <w:rPr>
          <w:i/>
        </w:rPr>
      </w:pPr>
      <w:bookmarkStart w:id="1" w:name="_Toc21353744"/>
      <w:bookmarkStart w:id="2" w:name="_Toc27749362"/>
      <w:r w:rsidRPr="00BE2064">
        <w:t>–</w:t>
      </w:r>
      <w:r w:rsidRPr="00BE2064">
        <w:tab/>
      </w:r>
      <w:proofErr w:type="spellStart"/>
      <w:r w:rsidRPr="00BE2064">
        <w:rPr>
          <w:i/>
        </w:rPr>
        <w:t>RRCReconfigurationComplete</w:t>
      </w:r>
      <w:bookmarkEnd w:id="1"/>
      <w:bookmarkEnd w:id="2"/>
      <w:proofErr w:type="spellEnd"/>
    </w:p>
    <w:p w14:paraId="0FD9789C" w14:textId="77777777" w:rsidR="00965D63" w:rsidRPr="00BE2064" w:rsidRDefault="00965D63" w:rsidP="00965D63">
      <w:pPr>
        <w:pStyle w:val="TH"/>
      </w:pPr>
      <w:r w:rsidRPr="00BE2064">
        <w:t xml:space="preserve">Table 4.6.1-14: </w:t>
      </w:r>
      <w:proofErr w:type="spellStart"/>
      <w:r w:rsidRPr="00BE2064">
        <w:rPr>
          <w:i/>
        </w:rPr>
        <w:t>RRCReconfigurationComplete</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5D63" w:rsidRPr="00BE2064" w14:paraId="58C227E2" w14:textId="77777777" w:rsidTr="007168F3">
        <w:trPr>
          <w:gridBefore w:val="1"/>
          <w:wBefore w:w="9" w:type="dxa"/>
        </w:trPr>
        <w:tc>
          <w:tcPr>
            <w:tcW w:w="9738" w:type="dxa"/>
            <w:gridSpan w:val="4"/>
          </w:tcPr>
          <w:p w14:paraId="24F4A747" w14:textId="77777777" w:rsidR="00965D63" w:rsidRPr="00BE2064" w:rsidRDefault="00965D63" w:rsidP="007168F3">
            <w:pPr>
              <w:pStyle w:val="TAL"/>
            </w:pPr>
            <w:r w:rsidRPr="00BE2064">
              <w:t>Derivation Path: TS 38.331 [6], clause 6.2.2</w:t>
            </w:r>
          </w:p>
        </w:tc>
      </w:tr>
      <w:tr w:rsidR="00965D63" w:rsidRPr="00BE2064" w14:paraId="0B0FEDEC" w14:textId="77777777" w:rsidTr="007168F3">
        <w:tblPrEx>
          <w:tblCellMar>
            <w:left w:w="108" w:type="dxa"/>
            <w:right w:w="108" w:type="dxa"/>
          </w:tblCellMar>
        </w:tblPrEx>
        <w:tc>
          <w:tcPr>
            <w:tcW w:w="4535" w:type="dxa"/>
            <w:gridSpan w:val="2"/>
          </w:tcPr>
          <w:p w14:paraId="2B80E1D1" w14:textId="77777777" w:rsidR="00965D63" w:rsidRPr="00BE2064" w:rsidRDefault="00965D63" w:rsidP="007168F3">
            <w:pPr>
              <w:pStyle w:val="TAH"/>
            </w:pPr>
            <w:r w:rsidRPr="00BE2064">
              <w:t>Information Element</w:t>
            </w:r>
          </w:p>
        </w:tc>
        <w:tc>
          <w:tcPr>
            <w:tcW w:w="2267" w:type="dxa"/>
          </w:tcPr>
          <w:p w14:paraId="0A63EB2B" w14:textId="77777777" w:rsidR="00965D63" w:rsidRPr="00BE2064" w:rsidRDefault="00965D63" w:rsidP="007168F3">
            <w:pPr>
              <w:pStyle w:val="TAH"/>
            </w:pPr>
            <w:r w:rsidRPr="00BE2064">
              <w:t>Value/remark</w:t>
            </w:r>
          </w:p>
        </w:tc>
        <w:tc>
          <w:tcPr>
            <w:tcW w:w="1700" w:type="dxa"/>
          </w:tcPr>
          <w:p w14:paraId="364174BD" w14:textId="77777777" w:rsidR="00965D63" w:rsidRPr="00BE2064" w:rsidRDefault="00965D63" w:rsidP="007168F3">
            <w:pPr>
              <w:pStyle w:val="TAH"/>
            </w:pPr>
            <w:r w:rsidRPr="00BE2064">
              <w:t>Comment</w:t>
            </w:r>
          </w:p>
        </w:tc>
        <w:tc>
          <w:tcPr>
            <w:tcW w:w="1245" w:type="dxa"/>
          </w:tcPr>
          <w:p w14:paraId="08283F45" w14:textId="77777777" w:rsidR="00965D63" w:rsidRPr="00BE2064" w:rsidRDefault="00965D63" w:rsidP="007168F3">
            <w:pPr>
              <w:pStyle w:val="TAH"/>
            </w:pPr>
            <w:r w:rsidRPr="00BE2064">
              <w:t>Condition</w:t>
            </w:r>
          </w:p>
        </w:tc>
      </w:tr>
      <w:tr w:rsidR="00965D63" w:rsidRPr="00BE2064" w14:paraId="53931500" w14:textId="77777777" w:rsidTr="007168F3">
        <w:tblPrEx>
          <w:tblCellMar>
            <w:left w:w="108" w:type="dxa"/>
            <w:right w:w="108" w:type="dxa"/>
          </w:tblCellMar>
        </w:tblPrEx>
        <w:tc>
          <w:tcPr>
            <w:tcW w:w="4535" w:type="dxa"/>
            <w:gridSpan w:val="2"/>
          </w:tcPr>
          <w:p w14:paraId="7D271E85" w14:textId="77777777" w:rsidR="00965D63" w:rsidRPr="00BE2064" w:rsidRDefault="00965D63" w:rsidP="007168F3">
            <w:pPr>
              <w:pStyle w:val="TAL"/>
            </w:pPr>
            <w:proofErr w:type="spellStart"/>
            <w:proofErr w:type="gramStart"/>
            <w:r w:rsidRPr="00BE2064">
              <w:t>RRCReconfigurationComplete</w:t>
            </w:r>
            <w:proofErr w:type="spellEnd"/>
            <w:r w:rsidRPr="00BE2064">
              <w:t xml:space="preserve"> ::=</w:t>
            </w:r>
            <w:proofErr w:type="gramEnd"/>
            <w:r w:rsidRPr="00BE2064">
              <w:t xml:space="preserve"> SEQUENCE {</w:t>
            </w:r>
          </w:p>
        </w:tc>
        <w:tc>
          <w:tcPr>
            <w:tcW w:w="2267" w:type="dxa"/>
          </w:tcPr>
          <w:p w14:paraId="60CABF76" w14:textId="77777777" w:rsidR="00965D63" w:rsidRPr="00BE2064" w:rsidRDefault="00965D63" w:rsidP="007168F3">
            <w:pPr>
              <w:pStyle w:val="TAL"/>
            </w:pPr>
          </w:p>
        </w:tc>
        <w:tc>
          <w:tcPr>
            <w:tcW w:w="1700" w:type="dxa"/>
          </w:tcPr>
          <w:p w14:paraId="5D20087A" w14:textId="77777777" w:rsidR="00965D63" w:rsidRPr="00BE2064" w:rsidRDefault="00965D63" w:rsidP="007168F3">
            <w:pPr>
              <w:pStyle w:val="TAL"/>
            </w:pPr>
          </w:p>
        </w:tc>
        <w:tc>
          <w:tcPr>
            <w:tcW w:w="1245" w:type="dxa"/>
          </w:tcPr>
          <w:p w14:paraId="30F21EC4" w14:textId="77777777" w:rsidR="00965D63" w:rsidRPr="00BE2064" w:rsidRDefault="00965D63" w:rsidP="007168F3">
            <w:pPr>
              <w:pStyle w:val="TAL"/>
            </w:pPr>
          </w:p>
        </w:tc>
      </w:tr>
      <w:tr w:rsidR="00965D63" w:rsidRPr="00BE2064" w14:paraId="464EC0BA" w14:textId="77777777" w:rsidTr="007168F3">
        <w:tblPrEx>
          <w:tblCellMar>
            <w:left w:w="108" w:type="dxa"/>
            <w:right w:w="108" w:type="dxa"/>
          </w:tblCellMar>
        </w:tblPrEx>
        <w:tc>
          <w:tcPr>
            <w:tcW w:w="4535" w:type="dxa"/>
            <w:gridSpan w:val="2"/>
          </w:tcPr>
          <w:p w14:paraId="4C998BFF" w14:textId="77777777" w:rsidR="00965D63" w:rsidRPr="00BE2064" w:rsidRDefault="00965D63" w:rsidP="007168F3">
            <w:pPr>
              <w:pStyle w:val="TAL"/>
            </w:pPr>
            <w:proofErr w:type="spellStart"/>
            <w:r w:rsidRPr="00BE2064">
              <w:t>rrc-TransactionIdentifier</w:t>
            </w:r>
            <w:proofErr w:type="spellEnd"/>
          </w:p>
        </w:tc>
        <w:tc>
          <w:tcPr>
            <w:tcW w:w="2267" w:type="dxa"/>
          </w:tcPr>
          <w:p w14:paraId="399C9E2A" w14:textId="77777777" w:rsidR="00965D63" w:rsidRPr="00BE2064" w:rsidRDefault="00965D63" w:rsidP="007168F3">
            <w:pPr>
              <w:pStyle w:val="TAL"/>
            </w:pPr>
            <w:r w:rsidRPr="00BE2064">
              <w:t>Not checked</w:t>
            </w:r>
          </w:p>
        </w:tc>
        <w:tc>
          <w:tcPr>
            <w:tcW w:w="1700" w:type="dxa"/>
          </w:tcPr>
          <w:p w14:paraId="486C73A5" w14:textId="77777777" w:rsidR="00965D63" w:rsidRPr="00BE2064" w:rsidRDefault="00965D63" w:rsidP="007168F3">
            <w:pPr>
              <w:pStyle w:val="TAL"/>
            </w:pPr>
          </w:p>
        </w:tc>
        <w:tc>
          <w:tcPr>
            <w:tcW w:w="1245" w:type="dxa"/>
          </w:tcPr>
          <w:p w14:paraId="039D583D" w14:textId="77777777" w:rsidR="00965D63" w:rsidRPr="00BE2064" w:rsidRDefault="00965D63" w:rsidP="007168F3">
            <w:pPr>
              <w:pStyle w:val="TAL"/>
            </w:pPr>
          </w:p>
        </w:tc>
      </w:tr>
      <w:tr w:rsidR="00965D63" w:rsidRPr="00BE2064" w14:paraId="1119E087" w14:textId="77777777" w:rsidTr="007168F3">
        <w:tblPrEx>
          <w:tblCellMar>
            <w:left w:w="108" w:type="dxa"/>
            <w:right w:w="108" w:type="dxa"/>
          </w:tblCellMar>
        </w:tblPrEx>
        <w:tc>
          <w:tcPr>
            <w:tcW w:w="4535" w:type="dxa"/>
            <w:gridSpan w:val="2"/>
          </w:tcPr>
          <w:p w14:paraId="56446B9F" w14:textId="77777777" w:rsidR="00965D63" w:rsidRPr="00BE2064" w:rsidRDefault="00965D63" w:rsidP="007168F3">
            <w:pPr>
              <w:pStyle w:val="TAL"/>
            </w:pPr>
            <w:r w:rsidRPr="00BE2064">
              <w:t xml:space="preserve">  </w:t>
            </w:r>
            <w:proofErr w:type="spellStart"/>
            <w:r w:rsidRPr="00BE2064">
              <w:t>criticalExtensions</w:t>
            </w:r>
            <w:proofErr w:type="spellEnd"/>
            <w:r w:rsidRPr="00BE2064">
              <w:t xml:space="preserve"> CHOICE {</w:t>
            </w:r>
          </w:p>
        </w:tc>
        <w:tc>
          <w:tcPr>
            <w:tcW w:w="2267" w:type="dxa"/>
          </w:tcPr>
          <w:p w14:paraId="19E19A9D" w14:textId="77777777" w:rsidR="00965D63" w:rsidRPr="00BE2064" w:rsidRDefault="00965D63" w:rsidP="007168F3">
            <w:pPr>
              <w:pStyle w:val="TAL"/>
            </w:pPr>
          </w:p>
        </w:tc>
        <w:tc>
          <w:tcPr>
            <w:tcW w:w="1700" w:type="dxa"/>
          </w:tcPr>
          <w:p w14:paraId="7EF5496E" w14:textId="77777777" w:rsidR="00965D63" w:rsidRPr="00BE2064" w:rsidRDefault="00965D63" w:rsidP="007168F3">
            <w:pPr>
              <w:pStyle w:val="TAL"/>
            </w:pPr>
          </w:p>
        </w:tc>
        <w:tc>
          <w:tcPr>
            <w:tcW w:w="1245" w:type="dxa"/>
          </w:tcPr>
          <w:p w14:paraId="230EFD58" w14:textId="77777777" w:rsidR="00965D63" w:rsidRPr="00BE2064" w:rsidRDefault="00965D63" w:rsidP="007168F3">
            <w:pPr>
              <w:pStyle w:val="TAL"/>
            </w:pPr>
          </w:p>
        </w:tc>
      </w:tr>
      <w:tr w:rsidR="00965D63" w:rsidRPr="00BE2064" w14:paraId="56EBFD78" w14:textId="77777777" w:rsidTr="007168F3">
        <w:tblPrEx>
          <w:tblCellMar>
            <w:left w:w="108" w:type="dxa"/>
            <w:right w:w="108" w:type="dxa"/>
          </w:tblCellMar>
        </w:tblPrEx>
        <w:tc>
          <w:tcPr>
            <w:tcW w:w="4535" w:type="dxa"/>
            <w:gridSpan w:val="2"/>
          </w:tcPr>
          <w:p w14:paraId="28C7606E" w14:textId="77777777" w:rsidR="00965D63" w:rsidRPr="00BE2064" w:rsidRDefault="00965D63" w:rsidP="007168F3">
            <w:pPr>
              <w:pStyle w:val="TAL"/>
            </w:pPr>
            <w:r w:rsidRPr="00BE2064">
              <w:t xml:space="preserve">    </w:t>
            </w:r>
            <w:proofErr w:type="spellStart"/>
            <w:r w:rsidRPr="00BE2064">
              <w:t>rrcReconfigurationComplete</w:t>
            </w:r>
            <w:proofErr w:type="spellEnd"/>
            <w:r w:rsidRPr="00BE2064">
              <w:t xml:space="preserve"> SEQUENCE {</w:t>
            </w:r>
          </w:p>
        </w:tc>
        <w:tc>
          <w:tcPr>
            <w:tcW w:w="2267" w:type="dxa"/>
          </w:tcPr>
          <w:p w14:paraId="03CB1715" w14:textId="77777777" w:rsidR="00965D63" w:rsidRPr="00BE2064" w:rsidRDefault="00965D63" w:rsidP="007168F3">
            <w:pPr>
              <w:pStyle w:val="TAL"/>
            </w:pPr>
          </w:p>
        </w:tc>
        <w:tc>
          <w:tcPr>
            <w:tcW w:w="1700" w:type="dxa"/>
          </w:tcPr>
          <w:p w14:paraId="2141402C" w14:textId="77777777" w:rsidR="00965D63" w:rsidRPr="00BE2064" w:rsidRDefault="00965D63" w:rsidP="007168F3">
            <w:pPr>
              <w:pStyle w:val="TAL"/>
            </w:pPr>
          </w:p>
        </w:tc>
        <w:tc>
          <w:tcPr>
            <w:tcW w:w="1245" w:type="dxa"/>
          </w:tcPr>
          <w:p w14:paraId="5F478CA8" w14:textId="77777777" w:rsidR="00965D63" w:rsidRPr="00BE2064" w:rsidRDefault="00965D63" w:rsidP="007168F3">
            <w:pPr>
              <w:pStyle w:val="TAL"/>
            </w:pPr>
          </w:p>
        </w:tc>
      </w:tr>
      <w:tr w:rsidR="00965D63" w:rsidRPr="00BE2064" w14:paraId="48B9893D" w14:textId="77777777" w:rsidTr="007168F3">
        <w:tblPrEx>
          <w:tblCellMar>
            <w:left w:w="108" w:type="dxa"/>
            <w:right w:w="108" w:type="dxa"/>
          </w:tblCellMar>
        </w:tblPrEx>
        <w:tc>
          <w:tcPr>
            <w:tcW w:w="4535" w:type="dxa"/>
            <w:gridSpan w:val="2"/>
          </w:tcPr>
          <w:p w14:paraId="3667C8C6" w14:textId="77777777" w:rsidR="00965D63" w:rsidRPr="00BE2064" w:rsidRDefault="00965D63" w:rsidP="007168F3">
            <w:pPr>
              <w:pStyle w:val="TAL"/>
            </w:pPr>
            <w:r w:rsidRPr="00BE2064">
              <w:t xml:space="preserve">      </w:t>
            </w:r>
            <w:proofErr w:type="spellStart"/>
            <w:r w:rsidRPr="00BE2064">
              <w:t>lateNonCriticalExtension</w:t>
            </w:r>
            <w:proofErr w:type="spellEnd"/>
          </w:p>
        </w:tc>
        <w:tc>
          <w:tcPr>
            <w:tcW w:w="2267" w:type="dxa"/>
          </w:tcPr>
          <w:p w14:paraId="468E2826" w14:textId="77777777" w:rsidR="00965D63" w:rsidRPr="00BE2064" w:rsidRDefault="00965D63" w:rsidP="007168F3">
            <w:pPr>
              <w:pStyle w:val="TAL"/>
            </w:pPr>
            <w:r w:rsidRPr="00BE2064">
              <w:t>Not checked</w:t>
            </w:r>
          </w:p>
        </w:tc>
        <w:tc>
          <w:tcPr>
            <w:tcW w:w="1700" w:type="dxa"/>
          </w:tcPr>
          <w:p w14:paraId="56A719F0" w14:textId="77777777" w:rsidR="00965D63" w:rsidRPr="00BE2064" w:rsidRDefault="00965D63" w:rsidP="007168F3">
            <w:pPr>
              <w:pStyle w:val="TAL"/>
            </w:pPr>
          </w:p>
        </w:tc>
        <w:tc>
          <w:tcPr>
            <w:tcW w:w="1245" w:type="dxa"/>
          </w:tcPr>
          <w:p w14:paraId="639AE7BF" w14:textId="77777777" w:rsidR="00965D63" w:rsidRPr="00BE2064" w:rsidRDefault="00965D63" w:rsidP="007168F3">
            <w:pPr>
              <w:pStyle w:val="TAL"/>
            </w:pPr>
          </w:p>
        </w:tc>
      </w:tr>
      <w:tr w:rsidR="00965D63" w:rsidRPr="00BE2064" w14:paraId="6559727B" w14:textId="77777777" w:rsidTr="007168F3">
        <w:tblPrEx>
          <w:tblCellMar>
            <w:left w:w="108" w:type="dxa"/>
            <w:right w:w="108" w:type="dxa"/>
          </w:tblCellMar>
        </w:tblPrEx>
        <w:tc>
          <w:tcPr>
            <w:tcW w:w="4535" w:type="dxa"/>
            <w:gridSpan w:val="2"/>
          </w:tcPr>
          <w:p w14:paraId="10D2D6DC"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03896668" w14:textId="77777777" w:rsidR="00965D63" w:rsidRPr="00BE2064" w:rsidRDefault="00965D63" w:rsidP="007168F3">
            <w:pPr>
              <w:pStyle w:val="TAL"/>
            </w:pPr>
          </w:p>
        </w:tc>
        <w:tc>
          <w:tcPr>
            <w:tcW w:w="1700" w:type="dxa"/>
          </w:tcPr>
          <w:p w14:paraId="492A44E6" w14:textId="77777777" w:rsidR="00965D63" w:rsidRPr="00BE2064" w:rsidRDefault="00965D63" w:rsidP="007168F3">
            <w:pPr>
              <w:pStyle w:val="TAL"/>
            </w:pPr>
          </w:p>
        </w:tc>
        <w:tc>
          <w:tcPr>
            <w:tcW w:w="1245" w:type="dxa"/>
          </w:tcPr>
          <w:p w14:paraId="75A21055" w14:textId="536014B8" w:rsidR="00965D63" w:rsidRPr="00BE2064" w:rsidRDefault="00965D63" w:rsidP="007168F3">
            <w:pPr>
              <w:pStyle w:val="TAL"/>
            </w:pPr>
            <w:r w:rsidRPr="00BE2064">
              <w:t>NR-DC</w:t>
            </w:r>
            <w:ins w:id="3" w:author="Ericsson" w:date="2021-10-28T11:56:00Z">
              <w:r>
                <w:t>, NE-DC</w:t>
              </w:r>
            </w:ins>
          </w:p>
        </w:tc>
      </w:tr>
      <w:tr w:rsidR="00965D63" w:rsidRPr="00BE2064" w14:paraId="485635A9" w14:textId="77777777" w:rsidTr="007168F3">
        <w:tblPrEx>
          <w:tblCellMar>
            <w:left w:w="108" w:type="dxa"/>
            <w:right w:w="108" w:type="dxa"/>
          </w:tblCellMar>
        </w:tblPrEx>
        <w:tc>
          <w:tcPr>
            <w:tcW w:w="4535" w:type="dxa"/>
            <w:gridSpan w:val="2"/>
          </w:tcPr>
          <w:p w14:paraId="3389BE36" w14:textId="77777777" w:rsidR="00965D63" w:rsidRPr="00BE2064" w:rsidRDefault="00965D63" w:rsidP="007168F3">
            <w:pPr>
              <w:pStyle w:val="TAL"/>
            </w:pPr>
            <w:r w:rsidRPr="00BE2064">
              <w:t xml:space="preserve">        </w:t>
            </w:r>
            <w:proofErr w:type="spellStart"/>
            <w:r w:rsidRPr="00BE2064">
              <w:t>uplinkTxDirectCurrentList</w:t>
            </w:r>
            <w:proofErr w:type="spellEnd"/>
          </w:p>
        </w:tc>
        <w:tc>
          <w:tcPr>
            <w:tcW w:w="2267" w:type="dxa"/>
          </w:tcPr>
          <w:p w14:paraId="4652FC2D" w14:textId="77777777" w:rsidR="00965D63" w:rsidRPr="00BE2064" w:rsidRDefault="00965D63" w:rsidP="007168F3">
            <w:pPr>
              <w:pStyle w:val="TAL"/>
            </w:pPr>
            <w:r w:rsidRPr="00BE2064">
              <w:t>Not checked</w:t>
            </w:r>
          </w:p>
        </w:tc>
        <w:tc>
          <w:tcPr>
            <w:tcW w:w="1700" w:type="dxa"/>
          </w:tcPr>
          <w:p w14:paraId="78A12D06" w14:textId="77777777" w:rsidR="00965D63" w:rsidRPr="00BE2064" w:rsidRDefault="00965D63" w:rsidP="007168F3">
            <w:pPr>
              <w:pStyle w:val="TAL"/>
            </w:pPr>
          </w:p>
        </w:tc>
        <w:tc>
          <w:tcPr>
            <w:tcW w:w="1245" w:type="dxa"/>
          </w:tcPr>
          <w:p w14:paraId="5A4947D9" w14:textId="77777777" w:rsidR="00965D63" w:rsidRPr="00BE2064" w:rsidRDefault="00965D63" w:rsidP="007168F3">
            <w:pPr>
              <w:pStyle w:val="TAL"/>
            </w:pPr>
          </w:p>
        </w:tc>
      </w:tr>
      <w:tr w:rsidR="00965D63" w:rsidRPr="00BE2064" w14:paraId="5A8CAA45" w14:textId="77777777" w:rsidTr="007168F3">
        <w:tblPrEx>
          <w:tblCellMar>
            <w:left w:w="108" w:type="dxa"/>
            <w:right w:w="108" w:type="dxa"/>
          </w:tblCellMar>
        </w:tblPrEx>
        <w:tc>
          <w:tcPr>
            <w:tcW w:w="4535" w:type="dxa"/>
            <w:gridSpan w:val="2"/>
          </w:tcPr>
          <w:p w14:paraId="2E556877"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1D956F6E" w14:textId="77777777" w:rsidR="00965D63" w:rsidRPr="00BE2064" w:rsidRDefault="00965D63" w:rsidP="007168F3">
            <w:pPr>
              <w:pStyle w:val="TAL"/>
            </w:pPr>
          </w:p>
        </w:tc>
        <w:tc>
          <w:tcPr>
            <w:tcW w:w="1700" w:type="dxa"/>
          </w:tcPr>
          <w:p w14:paraId="08E08C68" w14:textId="77777777" w:rsidR="00965D63" w:rsidRPr="00BE2064" w:rsidRDefault="00965D63" w:rsidP="007168F3">
            <w:pPr>
              <w:pStyle w:val="TAL"/>
            </w:pPr>
          </w:p>
        </w:tc>
        <w:tc>
          <w:tcPr>
            <w:tcW w:w="1245" w:type="dxa"/>
          </w:tcPr>
          <w:p w14:paraId="29772329" w14:textId="77777777" w:rsidR="00965D63" w:rsidRPr="00BE2064" w:rsidRDefault="00965D63" w:rsidP="007168F3">
            <w:pPr>
              <w:pStyle w:val="TAL"/>
            </w:pPr>
          </w:p>
        </w:tc>
      </w:tr>
      <w:tr w:rsidR="00965D63" w:rsidRPr="00BE2064" w14:paraId="03C0475F" w14:textId="77777777" w:rsidTr="007168F3">
        <w:tblPrEx>
          <w:tblCellMar>
            <w:left w:w="108" w:type="dxa"/>
            <w:right w:w="108" w:type="dxa"/>
          </w:tblCellMar>
        </w:tblPrEx>
        <w:tc>
          <w:tcPr>
            <w:tcW w:w="4535" w:type="dxa"/>
            <w:gridSpan w:val="2"/>
          </w:tcPr>
          <w:p w14:paraId="616CF2C1" w14:textId="77777777" w:rsidR="00965D63" w:rsidRPr="00BE2064" w:rsidRDefault="00965D63" w:rsidP="007168F3">
            <w:pPr>
              <w:pStyle w:val="TAL"/>
            </w:pPr>
            <w:r w:rsidRPr="00BE2064">
              <w:t xml:space="preserve">          </w:t>
            </w:r>
            <w:proofErr w:type="spellStart"/>
            <w:r w:rsidRPr="00BE2064">
              <w:t>scg</w:t>
            </w:r>
            <w:proofErr w:type="spellEnd"/>
            <w:r w:rsidRPr="00BE2064">
              <w:t>-Response CHOICE {</w:t>
            </w:r>
          </w:p>
        </w:tc>
        <w:tc>
          <w:tcPr>
            <w:tcW w:w="2267" w:type="dxa"/>
          </w:tcPr>
          <w:p w14:paraId="2BA9C037" w14:textId="77777777" w:rsidR="00965D63" w:rsidRPr="00BE2064" w:rsidRDefault="00965D63" w:rsidP="007168F3">
            <w:pPr>
              <w:pStyle w:val="TAL"/>
            </w:pPr>
          </w:p>
        </w:tc>
        <w:tc>
          <w:tcPr>
            <w:tcW w:w="1700" w:type="dxa"/>
          </w:tcPr>
          <w:p w14:paraId="2A3FB940" w14:textId="77777777" w:rsidR="00965D63" w:rsidRPr="00BE2064" w:rsidRDefault="00965D63" w:rsidP="007168F3">
            <w:pPr>
              <w:pStyle w:val="TAL"/>
            </w:pPr>
          </w:p>
        </w:tc>
        <w:tc>
          <w:tcPr>
            <w:tcW w:w="1245" w:type="dxa"/>
          </w:tcPr>
          <w:p w14:paraId="69B299B9" w14:textId="77777777" w:rsidR="00965D63" w:rsidRPr="00BE2064" w:rsidRDefault="00965D63" w:rsidP="007168F3">
            <w:pPr>
              <w:pStyle w:val="TAL"/>
            </w:pPr>
          </w:p>
        </w:tc>
      </w:tr>
      <w:tr w:rsidR="00965D63" w:rsidRPr="00BE2064" w14:paraId="723D8F4D" w14:textId="77777777" w:rsidTr="007168F3">
        <w:tblPrEx>
          <w:tblCellMar>
            <w:left w:w="108" w:type="dxa"/>
            <w:right w:w="108" w:type="dxa"/>
          </w:tblCellMar>
        </w:tblPrEx>
        <w:tc>
          <w:tcPr>
            <w:tcW w:w="4535" w:type="dxa"/>
            <w:gridSpan w:val="2"/>
          </w:tcPr>
          <w:p w14:paraId="027EAFFA" w14:textId="77777777" w:rsidR="00965D63" w:rsidRPr="00BE2064" w:rsidRDefault="00965D63" w:rsidP="007168F3">
            <w:pPr>
              <w:pStyle w:val="TAL"/>
            </w:pPr>
            <w:r w:rsidRPr="00BE2064">
              <w:t xml:space="preserve">            nr-SCG-Response</w:t>
            </w:r>
          </w:p>
        </w:tc>
        <w:tc>
          <w:tcPr>
            <w:tcW w:w="2267" w:type="dxa"/>
          </w:tcPr>
          <w:p w14:paraId="5131C098" w14:textId="77777777" w:rsidR="00965D63" w:rsidRPr="00BE2064" w:rsidRDefault="00965D63" w:rsidP="007168F3">
            <w:pPr>
              <w:pStyle w:val="TAL"/>
            </w:pPr>
            <w:proofErr w:type="spellStart"/>
            <w:r w:rsidRPr="00BE2064">
              <w:t>RRCReconfigurationComplete</w:t>
            </w:r>
            <w:proofErr w:type="spellEnd"/>
          </w:p>
        </w:tc>
        <w:tc>
          <w:tcPr>
            <w:tcW w:w="1700" w:type="dxa"/>
          </w:tcPr>
          <w:p w14:paraId="7CB65897" w14:textId="77777777" w:rsidR="00965D63" w:rsidRPr="00BE2064" w:rsidRDefault="00965D63" w:rsidP="007168F3">
            <w:pPr>
              <w:pStyle w:val="TAL"/>
            </w:pPr>
            <w:r w:rsidRPr="00BE2064">
              <w:t xml:space="preserve">OCTET STRING (CONTAINING </w:t>
            </w:r>
            <w:proofErr w:type="spellStart"/>
            <w:r w:rsidRPr="00BE2064">
              <w:t>RRCReconfigurationComplete</w:t>
            </w:r>
            <w:proofErr w:type="spellEnd"/>
            <w:r w:rsidRPr="00BE2064">
              <w:t>)</w:t>
            </w:r>
          </w:p>
        </w:tc>
        <w:tc>
          <w:tcPr>
            <w:tcW w:w="1245" w:type="dxa"/>
          </w:tcPr>
          <w:p w14:paraId="7A7193BC" w14:textId="4F83B159" w:rsidR="00965D63" w:rsidRPr="00BE2064" w:rsidRDefault="00965D63" w:rsidP="007168F3">
            <w:pPr>
              <w:pStyle w:val="TAL"/>
            </w:pPr>
            <w:ins w:id="4" w:author="Ericsson" w:date="2021-10-28T11:57:00Z">
              <w:r>
                <w:t>NR-DC</w:t>
              </w:r>
            </w:ins>
          </w:p>
        </w:tc>
      </w:tr>
      <w:tr w:rsidR="00965D63" w:rsidRPr="00BE2064" w14:paraId="6CCD193D" w14:textId="77777777" w:rsidTr="007168F3">
        <w:tblPrEx>
          <w:tblCellMar>
            <w:left w:w="108" w:type="dxa"/>
            <w:right w:w="108" w:type="dxa"/>
          </w:tblCellMar>
        </w:tblPrEx>
        <w:trPr>
          <w:ins w:id="5" w:author="Ericsson" w:date="2021-10-28T11:55:00Z"/>
        </w:trPr>
        <w:tc>
          <w:tcPr>
            <w:tcW w:w="4535" w:type="dxa"/>
            <w:gridSpan w:val="2"/>
          </w:tcPr>
          <w:p w14:paraId="2F1A7D8D" w14:textId="025CDB2D" w:rsidR="00965D63" w:rsidRPr="00BE2064" w:rsidRDefault="00965D63" w:rsidP="007168F3">
            <w:pPr>
              <w:pStyle w:val="TAL"/>
              <w:rPr>
                <w:ins w:id="6" w:author="Ericsson" w:date="2021-10-28T11:55:00Z"/>
              </w:rPr>
            </w:pPr>
            <w:ins w:id="7" w:author="Ericsson" w:date="2021-10-28T11:55:00Z">
              <w:r>
                <w:t xml:space="preserve">            </w:t>
              </w:r>
              <w:proofErr w:type="spellStart"/>
              <w:r w:rsidRPr="00965D63">
                <w:t>eutra</w:t>
              </w:r>
              <w:proofErr w:type="spellEnd"/>
              <w:r w:rsidRPr="00965D63">
                <w:t>-SCG-Response</w:t>
              </w:r>
            </w:ins>
          </w:p>
        </w:tc>
        <w:tc>
          <w:tcPr>
            <w:tcW w:w="2267" w:type="dxa"/>
          </w:tcPr>
          <w:p w14:paraId="264F6783" w14:textId="0B163C35" w:rsidR="00965D63" w:rsidRPr="00BE2064" w:rsidRDefault="00965D63" w:rsidP="007168F3">
            <w:pPr>
              <w:pStyle w:val="TAL"/>
              <w:rPr>
                <w:ins w:id="8" w:author="Ericsson" w:date="2021-10-28T11:55:00Z"/>
              </w:rPr>
            </w:pPr>
            <w:proofErr w:type="spellStart"/>
            <w:ins w:id="9" w:author="Ericsson" w:date="2021-10-28T11:56:00Z">
              <w:r w:rsidRPr="00965D63">
                <w:t>RRCConnectionReconfigurationComplete</w:t>
              </w:r>
            </w:ins>
            <w:proofErr w:type="spellEnd"/>
          </w:p>
        </w:tc>
        <w:tc>
          <w:tcPr>
            <w:tcW w:w="1700" w:type="dxa"/>
          </w:tcPr>
          <w:p w14:paraId="4F42C589" w14:textId="02C813DB" w:rsidR="00965D63" w:rsidRPr="00BE2064" w:rsidRDefault="00965D63" w:rsidP="007168F3">
            <w:pPr>
              <w:pStyle w:val="TAL"/>
              <w:rPr>
                <w:ins w:id="10" w:author="Ericsson" w:date="2021-10-28T11:55:00Z"/>
              </w:rPr>
            </w:pPr>
            <w:ins w:id="11" w:author="Ericsson" w:date="2021-10-28T11:56:00Z">
              <w:r w:rsidRPr="00965D63">
                <w:t>OCTET STRING</w:t>
              </w:r>
            </w:ins>
          </w:p>
        </w:tc>
        <w:tc>
          <w:tcPr>
            <w:tcW w:w="1245" w:type="dxa"/>
          </w:tcPr>
          <w:p w14:paraId="4FA0F468" w14:textId="70B9D6E2" w:rsidR="00965D63" w:rsidRPr="00BE2064" w:rsidRDefault="00965D63" w:rsidP="007168F3">
            <w:pPr>
              <w:pStyle w:val="TAL"/>
              <w:rPr>
                <w:ins w:id="12" w:author="Ericsson" w:date="2021-10-28T11:55:00Z"/>
              </w:rPr>
            </w:pPr>
            <w:ins w:id="13" w:author="Ericsson" w:date="2021-10-28T11:57:00Z">
              <w:r>
                <w:t>NE-DC</w:t>
              </w:r>
            </w:ins>
          </w:p>
        </w:tc>
      </w:tr>
      <w:tr w:rsidR="00965D63" w:rsidRPr="00BE2064" w14:paraId="4D43C722" w14:textId="77777777" w:rsidTr="007168F3">
        <w:tblPrEx>
          <w:tblCellMar>
            <w:left w:w="108" w:type="dxa"/>
            <w:right w:w="108" w:type="dxa"/>
          </w:tblCellMar>
        </w:tblPrEx>
        <w:tc>
          <w:tcPr>
            <w:tcW w:w="4535" w:type="dxa"/>
            <w:gridSpan w:val="2"/>
          </w:tcPr>
          <w:p w14:paraId="3EAF6E7D" w14:textId="77777777" w:rsidR="00965D63" w:rsidRPr="00BE2064" w:rsidRDefault="00965D63" w:rsidP="007168F3">
            <w:pPr>
              <w:pStyle w:val="TAL"/>
            </w:pPr>
            <w:r w:rsidRPr="00BE2064">
              <w:t xml:space="preserve">          }</w:t>
            </w:r>
          </w:p>
        </w:tc>
        <w:tc>
          <w:tcPr>
            <w:tcW w:w="2267" w:type="dxa"/>
          </w:tcPr>
          <w:p w14:paraId="6B2E9271" w14:textId="77777777" w:rsidR="00965D63" w:rsidRPr="00BE2064" w:rsidRDefault="00965D63" w:rsidP="007168F3">
            <w:pPr>
              <w:pStyle w:val="TAL"/>
            </w:pPr>
          </w:p>
        </w:tc>
        <w:tc>
          <w:tcPr>
            <w:tcW w:w="1700" w:type="dxa"/>
          </w:tcPr>
          <w:p w14:paraId="74B4DB81" w14:textId="77777777" w:rsidR="00965D63" w:rsidRPr="00BE2064" w:rsidRDefault="00965D63" w:rsidP="007168F3">
            <w:pPr>
              <w:pStyle w:val="TAL"/>
            </w:pPr>
          </w:p>
        </w:tc>
        <w:tc>
          <w:tcPr>
            <w:tcW w:w="1245" w:type="dxa"/>
          </w:tcPr>
          <w:p w14:paraId="5955D7C7" w14:textId="77777777" w:rsidR="00965D63" w:rsidRPr="00BE2064" w:rsidRDefault="00965D63" w:rsidP="007168F3">
            <w:pPr>
              <w:pStyle w:val="TAL"/>
            </w:pPr>
          </w:p>
        </w:tc>
      </w:tr>
      <w:tr w:rsidR="00965D63" w:rsidRPr="00BE2064" w14:paraId="2674477C" w14:textId="77777777" w:rsidTr="007168F3">
        <w:tblPrEx>
          <w:tblCellMar>
            <w:left w:w="108" w:type="dxa"/>
            <w:right w:w="108" w:type="dxa"/>
          </w:tblCellMar>
        </w:tblPrEx>
        <w:tc>
          <w:tcPr>
            <w:tcW w:w="4535" w:type="dxa"/>
            <w:gridSpan w:val="2"/>
          </w:tcPr>
          <w:p w14:paraId="3C3B3506" w14:textId="77777777" w:rsidR="00965D63" w:rsidRPr="00BE2064" w:rsidRDefault="00965D63" w:rsidP="007168F3">
            <w:pPr>
              <w:pStyle w:val="TAL"/>
            </w:pPr>
            <w:r w:rsidRPr="00BE2064">
              <w:t xml:space="preserve">          </w:t>
            </w:r>
            <w:proofErr w:type="spellStart"/>
            <w:r w:rsidRPr="00BE2064">
              <w:t>nonCriticalExtension</w:t>
            </w:r>
            <w:proofErr w:type="spellEnd"/>
          </w:p>
        </w:tc>
        <w:tc>
          <w:tcPr>
            <w:tcW w:w="2267" w:type="dxa"/>
          </w:tcPr>
          <w:p w14:paraId="466E0092" w14:textId="77777777" w:rsidR="00965D63" w:rsidRPr="00BE2064" w:rsidRDefault="00965D63" w:rsidP="007168F3">
            <w:pPr>
              <w:pStyle w:val="TAL"/>
            </w:pPr>
            <w:r w:rsidRPr="00BE2064">
              <w:t>Not checked</w:t>
            </w:r>
          </w:p>
        </w:tc>
        <w:tc>
          <w:tcPr>
            <w:tcW w:w="1700" w:type="dxa"/>
          </w:tcPr>
          <w:p w14:paraId="0518AF45" w14:textId="77777777" w:rsidR="00965D63" w:rsidRPr="00BE2064" w:rsidRDefault="00965D63" w:rsidP="007168F3">
            <w:pPr>
              <w:pStyle w:val="TAL"/>
            </w:pPr>
          </w:p>
        </w:tc>
        <w:tc>
          <w:tcPr>
            <w:tcW w:w="1245" w:type="dxa"/>
          </w:tcPr>
          <w:p w14:paraId="1F088F75" w14:textId="77777777" w:rsidR="00965D63" w:rsidRPr="00BE2064" w:rsidRDefault="00965D63" w:rsidP="007168F3">
            <w:pPr>
              <w:pStyle w:val="TAL"/>
            </w:pPr>
          </w:p>
        </w:tc>
      </w:tr>
      <w:tr w:rsidR="00965D63" w:rsidRPr="00BE2064" w14:paraId="6DA53DC8" w14:textId="77777777" w:rsidTr="007168F3">
        <w:tblPrEx>
          <w:tblCellMar>
            <w:left w:w="108" w:type="dxa"/>
            <w:right w:w="108" w:type="dxa"/>
          </w:tblCellMar>
        </w:tblPrEx>
        <w:tc>
          <w:tcPr>
            <w:tcW w:w="4535" w:type="dxa"/>
            <w:gridSpan w:val="2"/>
          </w:tcPr>
          <w:p w14:paraId="55E71A91" w14:textId="77777777" w:rsidR="00965D63" w:rsidRPr="00BE2064" w:rsidRDefault="00965D63" w:rsidP="007168F3">
            <w:pPr>
              <w:pStyle w:val="TAL"/>
            </w:pPr>
            <w:r w:rsidRPr="00BE2064">
              <w:t xml:space="preserve">        }</w:t>
            </w:r>
          </w:p>
        </w:tc>
        <w:tc>
          <w:tcPr>
            <w:tcW w:w="2267" w:type="dxa"/>
          </w:tcPr>
          <w:p w14:paraId="1DF30133" w14:textId="77777777" w:rsidR="00965D63" w:rsidRPr="00BE2064" w:rsidRDefault="00965D63" w:rsidP="007168F3">
            <w:pPr>
              <w:pStyle w:val="TAL"/>
            </w:pPr>
          </w:p>
        </w:tc>
        <w:tc>
          <w:tcPr>
            <w:tcW w:w="1700" w:type="dxa"/>
          </w:tcPr>
          <w:p w14:paraId="0E81B0CF" w14:textId="77777777" w:rsidR="00965D63" w:rsidRPr="00BE2064" w:rsidRDefault="00965D63" w:rsidP="007168F3">
            <w:pPr>
              <w:pStyle w:val="TAL"/>
            </w:pPr>
          </w:p>
        </w:tc>
        <w:tc>
          <w:tcPr>
            <w:tcW w:w="1245" w:type="dxa"/>
          </w:tcPr>
          <w:p w14:paraId="2068C048" w14:textId="77777777" w:rsidR="00965D63" w:rsidRPr="00BE2064" w:rsidRDefault="00965D63" w:rsidP="007168F3">
            <w:pPr>
              <w:pStyle w:val="TAL"/>
            </w:pPr>
          </w:p>
        </w:tc>
      </w:tr>
      <w:tr w:rsidR="00965D63" w:rsidRPr="00BE2064" w14:paraId="3DCACBA1" w14:textId="77777777" w:rsidTr="007168F3">
        <w:tblPrEx>
          <w:tblCellMar>
            <w:left w:w="108" w:type="dxa"/>
            <w:right w:w="108" w:type="dxa"/>
          </w:tblCellMar>
        </w:tblPrEx>
        <w:tc>
          <w:tcPr>
            <w:tcW w:w="4535" w:type="dxa"/>
            <w:gridSpan w:val="2"/>
          </w:tcPr>
          <w:p w14:paraId="77400143" w14:textId="77777777" w:rsidR="00965D63" w:rsidRPr="00BE2064" w:rsidRDefault="00965D63" w:rsidP="007168F3">
            <w:pPr>
              <w:pStyle w:val="TAL"/>
            </w:pPr>
            <w:r w:rsidRPr="00BE2064">
              <w:t xml:space="preserve">      }</w:t>
            </w:r>
          </w:p>
        </w:tc>
        <w:tc>
          <w:tcPr>
            <w:tcW w:w="2267" w:type="dxa"/>
          </w:tcPr>
          <w:p w14:paraId="6D7D5ED9" w14:textId="77777777" w:rsidR="00965D63" w:rsidRPr="00BE2064" w:rsidRDefault="00965D63" w:rsidP="007168F3">
            <w:pPr>
              <w:pStyle w:val="TAL"/>
            </w:pPr>
          </w:p>
        </w:tc>
        <w:tc>
          <w:tcPr>
            <w:tcW w:w="1700" w:type="dxa"/>
          </w:tcPr>
          <w:p w14:paraId="7DACA03E" w14:textId="77777777" w:rsidR="00965D63" w:rsidRPr="00BE2064" w:rsidRDefault="00965D63" w:rsidP="007168F3">
            <w:pPr>
              <w:pStyle w:val="TAL"/>
            </w:pPr>
          </w:p>
        </w:tc>
        <w:tc>
          <w:tcPr>
            <w:tcW w:w="1245" w:type="dxa"/>
          </w:tcPr>
          <w:p w14:paraId="628C5CA3" w14:textId="77777777" w:rsidR="00965D63" w:rsidRPr="00BE2064" w:rsidRDefault="00965D63" w:rsidP="007168F3">
            <w:pPr>
              <w:pStyle w:val="TAL"/>
            </w:pPr>
          </w:p>
        </w:tc>
      </w:tr>
      <w:tr w:rsidR="00965D63" w:rsidRPr="00BE2064" w14:paraId="720BBA47" w14:textId="77777777" w:rsidTr="007168F3">
        <w:tblPrEx>
          <w:tblCellMar>
            <w:left w:w="108" w:type="dxa"/>
            <w:right w:w="108" w:type="dxa"/>
          </w:tblCellMar>
        </w:tblPrEx>
        <w:tc>
          <w:tcPr>
            <w:tcW w:w="4535" w:type="dxa"/>
            <w:gridSpan w:val="2"/>
          </w:tcPr>
          <w:p w14:paraId="27F2C757" w14:textId="77777777" w:rsidR="00965D63" w:rsidRPr="00BE2064" w:rsidRDefault="00965D63" w:rsidP="007168F3">
            <w:pPr>
              <w:pStyle w:val="TAL"/>
            </w:pPr>
            <w:r w:rsidRPr="00BE2064">
              <w:t xml:space="preserve">      </w:t>
            </w:r>
            <w:proofErr w:type="spellStart"/>
            <w:r w:rsidRPr="00BE2064">
              <w:t>nonCriticalExtension</w:t>
            </w:r>
            <w:proofErr w:type="spellEnd"/>
          </w:p>
        </w:tc>
        <w:tc>
          <w:tcPr>
            <w:tcW w:w="2267" w:type="dxa"/>
          </w:tcPr>
          <w:p w14:paraId="27D62501" w14:textId="77777777" w:rsidR="00965D63" w:rsidRPr="00BE2064" w:rsidRDefault="00965D63" w:rsidP="007168F3">
            <w:pPr>
              <w:pStyle w:val="TAL"/>
            </w:pPr>
            <w:r w:rsidRPr="00BE2064">
              <w:t>Not checked</w:t>
            </w:r>
          </w:p>
        </w:tc>
        <w:tc>
          <w:tcPr>
            <w:tcW w:w="1700" w:type="dxa"/>
          </w:tcPr>
          <w:p w14:paraId="5D566D61" w14:textId="77777777" w:rsidR="00965D63" w:rsidRPr="00BE2064" w:rsidRDefault="00965D63" w:rsidP="007168F3">
            <w:pPr>
              <w:pStyle w:val="TAL"/>
            </w:pPr>
          </w:p>
        </w:tc>
        <w:tc>
          <w:tcPr>
            <w:tcW w:w="1245" w:type="dxa"/>
          </w:tcPr>
          <w:p w14:paraId="57AF1028" w14:textId="77777777" w:rsidR="00965D63" w:rsidRPr="00BE2064" w:rsidRDefault="00965D63" w:rsidP="007168F3">
            <w:pPr>
              <w:pStyle w:val="TAL"/>
            </w:pPr>
          </w:p>
        </w:tc>
      </w:tr>
      <w:tr w:rsidR="00965D63" w:rsidRPr="00BE2064" w14:paraId="2C235FDF" w14:textId="77777777" w:rsidTr="007168F3">
        <w:tblPrEx>
          <w:tblCellMar>
            <w:left w:w="108" w:type="dxa"/>
            <w:right w:w="108" w:type="dxa"/>
          </w:tblCellMar>
        </w:tblPrEx>
        <w:tc>
          <w:tcPr>
            <w:tcW w:w="4535" w:type="dxa"/>
            <w:gridSpan w:val="2"/>
          </w:tcPr>
          <w:p w14:paraId="46F61746" w14:textId="77777777" w:rsidR="00965D63" w:rsidRPr="00BE2064" w:rsidRDefault="00965D63" w:rsidP="007168F3">
            <w:pPr>
              <w:pStyle w:val="TAL"/>
            </w:pPr>
            <w:r w:rsidRPr="00BE2064">
              <w:t xml:space="preserve">    }</w:t>
            </w:r>
          </w:p>
        </w:tc>
        <w:tc>
          <w:tcPr>
            <w:tcW w:w="2267" w:type="dxa"/>
          </w:tcPr>
          <w:p w14:paraId="69E7BE68" w14:textId="77777777" w:rsidR="00965D63" w:rsidRPr="00BE2064" w:rsidRDefault="00965D63" w:rsidP="007168F3">
            <w:pPr>
              <w:pStyle w:val="TAL"/>
            </w:pPr>
          </w:p>
        </w:tc>
        <w:tc>
          <w:tcPr>
            <w:tcW w:w="1700" w:type="dxa"/>
          </w:tcPr>
          <w:p w14:paraId="7A807DC9" w14:textId="77777777" w:rsidR="00965D63" w:rsidRPr="00BE2064" w:rsidRDefault="00965D63" w:rsidP="007168F3">
            <w:pPr>
              <w:pStyle w:val="TAL"/>
            </w:pPr>
          </w:p>
        </w:tc>
        <w:tc>
          <w:tcPr>
            <w:tcW w:w="1245" w:type="dxa"/>
          </w:tcPr>
          <w:p w14:paraId="2E667857" w14:textId="77777777" w:rsidR="00965D63" w:rsidRPr="00BE2064" w:rsidRDefault="00965D63" w:rsidP="007168F3">
            <w:pPr>
              <w:pStyle w:val="TAL"/>
            </w:pPr>
          </w:p>
        </w:tc>
      </w:tr>
      <w:tr w:rsidR="00965D63" w:rsidRPr="00BE2064" w14:paraId="0F58C7FA" w14:textId="77777777" w:rsidTr="007168F3">
        <w:tblPrEx>
          <w:tblCellMar>
            <w:left w:w="108" w:type="dxa"/>
            <w:right w:w="108" w:type="dxa"/>
          </w:tblCellMar>
        </w:tblPrEx>
        <w:tc>
          <w:tcPr>
            <w:tcW w:w="4535" w:type="dxa"/>
            <w:gridSpan w:val="2"/>
          </w:tcPr>
          <w:p w14:paraId="6421C5AD" w14:textId="77777777" w:rsidR="00965D63" w:rsidRPr="00BE2064" w:rsidRDefault="00965D63" w:rsidP="007168F3">
            <w:pPr>
              <w:pStyle w:val="TAL"/>
            </w:pPr>
            <w:r w:rsidRPr="00BE2064">
              <w:t xml:space="preserve">  }</w:t>
            </w:r>
          </w:p>
        </w:tc>
        <w:tc>
          <w:tcPr>
            <w:tcW w:w="2267" w:type="dxa"/>
          </w:tcPr>
          <w:p w14:paraId="7EA96B9D" w14:textId="77777777" w:rsidR="00965D63" w:rsidRPr="00BE2064" w:rsidRDefault="00965D63" w:rsidP="007168F3">
            <w:pPr>
              <w:pStyle w:val="TAL"/>
            </w:pPr>
          </w:p>
        </w:tc>
        <w:tc>
          <w:tcPr>
            <w:tcW w:w="1700" w:type="dxa"/>
          </w:tcPr>
          <w:p w14:paraId="44926A35" w14:textId="77777777" w:rsidR="00965D63" w:rsidRPr="00BE2064" w:rsidRDefault="00965D63" w:rsidP="007168F3">
            <w:pPr>
              <w:pStyle w:val="TAL"/>
            </w:pPr>
          </w:p>
        </w:tc>
        <w:tc>
          <w:tcPr>
            <w:tcW w:w="1245" w:type="dxa"/>
          </w:tcPr>
          <w:p w14:paraId="40015CFA" w14:textId="77777777" w:rsidR="00965D63" w:rsidRPr="00BE2064" w:rsidRDefault="00965D63" w:rsidP="007168F3">
            <w:pPr>
              <w:pStyle w:val="TAL"/>
            </w:pPr>
          </w:p>
        </w:tc>
      </w:tr>
      <w:tr w:rsidR="00965D63" w:rsidRPr="00BE2064" w14:paraId="153E3EB9" w14:textId="77777777" w:rsidTr="007168F3">
        <w:tblPrEx>
          <w:tblCellMar>
            <w:left w:w="108" w:type="dxa"/>
            <w:right w:w="108" w:type="dxa"/>
          </w:tblCellMar>
        </w:tblPrEx>
        <w:tc>
          <w:tcPr>
            <w:tcW w:w="4535" w:type="dxa"/>
            <w:gridSpan w:val="2"/>
            <w:tcBorders>
              <w:bottom w:val="single" w:sz="4" w:space="0" w:color="auto"/>
            </w:tcBorders>
          </w:tcPr>
          <w:p w14:paraId="5BFC7D89" w14:textId="77777777" w:rsidR="00965D63" w:rsidRPr="00BE2064" w:rsidRDefault="00965D63" w:rsidP="007168F3">
            <w:pPr>
              <w:pStyle w:val="TAL"/>
            </w:pPr>
            <w:r w:rsidRPr="00BE2064">
              <w:t>}</w:t>
            </w:r>
          </w:p>
        </w:tc>
        <w:tc>
          <w:tcPr>
            <w:tcW w:w="2267" w:type="dxa"/>
          </w:tcPr>
          <w:p w14:paraId="0068E80F" w14:textId="77777777" w:rsidR="00965D63" w:rsidRPr="00BE2064" w:rsidRDefault="00965D63" w:rsidP="007168F3">
            <w:pPr>
              <w:pStyle w:val="TAL"/>
            </w:pPr>
          </w:p>
        </w:tc>
        <w:tc>
          <w:tcPr>
            <w:tcW w:w="1700" w:type="dxa"/>
          </w:tcPr>
          <w:p w14:paraId="539B4185" w14:textId="77777777" w:rsidR="00965D63" w:rsidRPr="00BE2064" w:rsidRDefault="00965D63" w:rsidP="007168F3">
            <w:pPr>
              <w:pStyle w:val="TAL"/>
            </w:pPr>
          </w:p>
        </w:tc>
        <w:tc>
          <w:tcPr>
            <w:tcW w:w="1245" w:type="dxa"/>
          </w:tcPr>
          <w:p w14:paraId="062D5C65" w14:textId="77777777" w:rsidR="00965D63" w:rsidRPr="00BE2064" w:rsidRDefault="00965D63" w:rsidP="007168F3">
            <w:pPr>
              <w:pStyle w:val="TAL"/>
            </w:pPr>
          </w:p>
        </w:tc>
      </w:tr>
    </w:tbl>
    <w:p w14:paraId="0FF9033F" w14:textId="77777777" w:rsidR="00965D63" w:rsidRPr="00BE2064" w:rsidRDefault="00965D63" w:rsidP="00965D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65D63" w:rsidRPr="00BE2064" w14:paraId="36C0EDD5" w14:textId="77777777" w:rsidTr="007168F3">
        <w:tc>
          <w:tcPr>
            <w:tcW w:w="3936" w:type="dxa"/>
            <w:tcBorders>
              <w:top w:val="single" w:sz="4" w:space="0" w:color="auto"/>
              <w:left w:val="single" w:sz="4" w:space="0" w:color="auto"/>
              <w:bottom w:val="single" w:sz="4" w:space="0" w:color="auto"/>
              <w:right w:val="single" w:sz="4" w:space="0" w:color="auto"/>
            </w:tcBorders>
            <w:hideMark/>
          </w:tcPr>
          <w:p w14:paraId="5EFE38AA" w14:textId="77777777" w:rsidR="00965D63" w:rsidRPr="00BE2064" w:rsidRDefault="00965D63" w:rsidP="007168F3">
            <w:pPr>
              <w:pStyle w:val="TAH"/>
            </w:pPr>
            <w:r w:rsidRPr="00BE2064">
              <w:t>Condition</w:t>
            </w:r>
          </w:p>
        </w:tc>
        <w:tc>
          <w:tcPr>
            <w:tcW w:w="5811" w:type="dxa"/>
            <w:tcBorders>
              <w:top w:val="single" w:sz="4" w:space="0" w:color="auto"/>
              <w:left w:val="single" w:sz="4" w:space="0" w:color="auto"/>
              <w:bottom w:val="single" w:sz="4" w:space="0" w:color="auto"/>
              <w:right w:val="single" w:sz="4" w:space="0" w:color="auto"/>
            </w:tcBorders>
            <w:hideMark/>
          </w:tcPr>
          <w:p w14:paraId="59D0B51D" w14:textId="77777777" w:rsidR="00965D63" w:rsidRPr="00BE2064" w:rsidRDefault="00965D63" w:rsidP="007168F3">
            <w:pPr>
              <w:pStyle w:val="TAH"/>
            </w:pPr>
            <w:r w:rsidRPr="00BE2064">
              <w:t xml:space="preserve">Explanation </w:t>
            </w:r>
          </w:p>
        </w:tc>
      </w:tr>
      <w:tr w:rsidR="00965D63" w:rsidRPr="00BE2064" w14:paraId="4A25CD78" w14:textId="77777777" w:rsidTr="007168F3">
        <w:tc>
          <w:tcPr>
            <w:tcW w:w="3936" w:type="dxa"/>
            <w:tcBorders>
              <w:top w:val="single" w:sz="4" w:space="0" w:color="auto"/>
              <w:left w:val="single" w:sz="4" w:space="0" w:color="auto"/>
              <w:bottom w:val="single" w:sz="4" w:space="0" w:color="auto"/>
              <w:right w:val="single" w:sz="4" w:space="0" w:color="auto"/>
            </w:tcBorders>
          </w:tcPr>
          <w:p w14:paraId="2270C51E" w14:textId="77777777" w:rsidR="00965D63" w:rsidRPr="00BE2064" w:rsidRDefault="00965D63" w:rsidP="007168F3">
            <w:pPr>
              <w:pStyle w:val="TAL"/>
            </w:pPr>
            <w:r w:rsidRPr="00BE2064">
              <w:t>NR-DC</w:t>
            </w:r>
          </w:p>
        </w:tc>
        <w:tc>
          <w:tcPr>
            <w:tcW w:w="5811" w:type="dxa"/>
            <w:tcBorders>
              <w:top w:val="single" w:sz="4" w:space="0" w:color="auto"/>
              <w:left w:val="single" w:sz="4" w:space="0" w:color="auto"/>
              <w:bottom w:val="single" w:sz="4" w:space="0" w:color="auto"/>
              <w:right w:val="single" w:sz="4" w:space="0" w:color="auto"/>
            </w:tcBorders>
          </w:tcPr>
          <w:p w14:paraId="5B46E757" w14:textId="77777777" w:rsidR="00965D63" w:rsidRPr="00BE2064" w:rsidRDefault="00965D63" w:rsidP="007168F3">
            <w:pPr>
              <w:pStyle w:val="TAL"/>
            </w:pPr>
            <w:r w:rsidRPr="00BE2064">
              <w:t>Used in NR-DC configuration</w:t>
            </w:r>
          </w:p>
        </w:tc>
      </w:tr>
      <w:tr w:rsidR="00965D63" w:rsidRPr="00BE2064" w14:paraId="12040AE1" w14:textId="77777777" w:rsidTr="007168F3">
        <w:trPr>
          <w:ins w:id="14" w:author="Ericsson" w:date="2021-10-28T11:51:00Z"/>
        </w:trPr>
        <w:tc>
          <w:tcPr>
            <w:tcW w:w="3936" w:type="dxa"/>
            <w:tcBorders>
              <w:top w:val="single" w:sz="4" w:space="0" w:color="auto"/>
              <w:left w:val="single" w:sz="4" w:space="0" w:color="auto"/>
              <w:bottom w:val="single" w:sz="4" w:space="0" w:color="auto"/>
              <w:right w:val="single" w:sz="4" w:space="0" w:color="auto"/>
            </w:tcBorders>
          </w:tcPr>
          <w:p w14:paraId="04359CB1" w14:textId="2DDB9499" w:rsidR="00965D63" w:rsidRPr="00BE2064" w:rsidRDefault="00965D63" w:rsidP="007168F3">
            <w:pPr>
              <w:pStyle w:val="TAL"/>
              <w:rPr>
                <w:ins w:id="15" w:author="Ericsson" w:date="2021-10-28T11:51:00Z"/>
              </w:rPr>
            </w:pPr>
            <w:ins w:id="16" w:author="Ericsson" w:date="2021-10-28T11:51:00Z">
              <w:r>
                <w:t>NE-DC</w:t>
              </w:r>
            </w:ins>
          </w:p>
        </w:tc>
        <w:tc>
          <w:tcPr>
            <w:tcW w:w="5811" w:type="dxa"/>
            <w:tcBorders>
              <w:top w:val="single" w:sz="4" w:space="0" w:color="auto"/>
              <w:left w:val="single" w:sz="4" w:space="0" w:color="auto"/>
              <w:bottom w:val="single" w:sz="4" w:space="0" w:color="auto"/>
              <w:right w:val="single" w:sz="4" w:space="0" w:color="auto"/>
            </w:tcBorders>
          </w:tcPr>
          <w:p w14:paraId="17C8EBA0" w14:textId="26E9BB1D" w:rsidR="00965D63" w:rsidRPr="00BE2064" w:rsidRDefault="00965D63" w:rsidP="007168F3">
            <w:pPr>
              <w:pStyle w:val="TAL"/>
              <w:rPr>
                <w:ins w:id="17" w:author="Ericsson" w:date="2021-10-28T11:51:00Z"/>
              </w:rPr>
            </w:pPr>
            <w:ins w:id="18" w:author="Ericsson" w:date="2021-10-28T11:51:00Z">
              <w:r w:rsidRPr="00965D63">
                <w:t>NR E-UTRA Dual Connectivity is configured</w:t>
              </w:r>
            </w:ins>
          </w:p>
        </w:tc>
      </w:tr>
    </w:tbl>
    <w:p w14:paraId="78169F25" w14:textId="16E4516B" w:rsidR="004F1581" w:rsidRDefault="004F1581" w:rsidP="004F1581"/>
    <w:p w14:paraId="4832A29A" w14:textId="1B0C7D15"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927525D" w14:textId="048F9B6C" w:rsidR="00965D63" w:rsidRDefault="00965D63" w:rsidP="00965D63"/>
    <w:sectPr w:rsidR="00965D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E50E1" w14:textId="77777777" w:rsidR="007D79F4" w:rsidRDefault="007D79F4">
      <w:r>
        <w:separator/>
      </w:r>
    </w:p>
  </w:endnote>
  <w:endnote w:type="continuationSeparator" w:id="0">
    <w:p w14:paraId="2218F08B" w14:textId="77777777" w:rsidR="007D79F4" w:rsidRDefault="007D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4BA6" w14:textId="77777777" w:rsidR="007D79F4" w:rsidRDefault="007D79F4">
      <w:r>
        <w:separator/>
      </w:r>
    </w:p>
  </w:footnote>
  <w:footnote w:type="continuationSeparator" w:id="0">
    <w:p w14:paraId="347E4F87" w14:textId="77777777" w:rsidR="007D79F4" w:rsidRDefault="007D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5F6F"/>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3CBE"/>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D79F4"/>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65D63"/>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520D7"/>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1950</TotalTime>
  <Pages>2</Pages>
  <Words>532</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128</cp:revision>
  <cp:lastPrinted>1899-12-31T23:00:00Z</cp:lastPrinted>
  <dcterms:created xsi:type="dcterms:W3CDTF">2021-01-21T14:51:00Z</dcterms:created>
  <dcterms:modified xsi:type="dcterms:W3CDTF">2021-10-28T11:52:00Z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